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78DFF8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BA701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5502BA">
        <w:rPr>
          <w:b/>
          <w:noProof/>
          <w:sz w:val="24"/>
        </w:rPr>
        <w:t>2</w:t>
      </w:r>
      <w:r w:rsidR="00683BD4">
        <w:rPr>
          <w:b/>
          <w:noProof/>
          <w:sz w:val="24"/>
        </w:rPr>
        <w:t>431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6998314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5673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</w:t>
      </w:r>
      <w:r w:rsidR="00145673">
        <w:rPr>
          <w:b/>
          <w:noProof/>
          <w:sz w:val="24"/>
        </w:rPr>
        <w:t>– 23rd 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>
        <w:rPr>
          <w:b/>
          <w:noProof/>
          <w:sz w:val="14"/>
        </w:rPr>
        <w:tab/>
      </w:r>
      <w:r w:rsidR="00027BEB">
        <w:rPr>
          <w:b/>
          <w:noProof/>
          <w:sz w:val="14"/>
        </w:rPr>
        <w:tab/>
      </w:r>
      <w:r w:rsidR="00027BEB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</w:r>
      <w:r w:rsidR="00027BEB" w:rsidRPr="001267D6">
        <w:rPr>
          <w:b/>
          <w:noProof/>
          <w:sz w:val="14"/>
        </w:rPr>
        <w:tab/>
        <w:t>was C3-2120</w:t>
      </w:r>
      <w:r w:rsidR="00683BD4">
        <w:rPr>
          <w:b/>
          <w:noProof/>
          <w:sz w:val="14"/>
        </w:rPr>
        <w:t>96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0E1B99" w:rsidR="002772A1" w:rsidRDefault="009A404E" w:rsidP="00214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4AB5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AA20C94" w:rsidR="002772A1" w:rsidRDefault="000E1382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02A075" w:rsidR="002772A1" w:rsidRDefault="00D244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70937E3" w:rsidR="002772A1" w:rsidRDefault="0039334C" w:rsidP="00550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2B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502BA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107CACE" w:rsidR="002772A1" w:rsidRDefault="007465FD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465FD">
              <w:t>Correction of invalid characters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DD5B286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44AE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CAB00FE" w:rsidR="002772A1" w:rsidRDefault="006B6B82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2E17EE">
              <w:rPr>
                <w:noProof/>
              </w:rPr>
              <w:t>NBI</w:t>
            </w:r>
            <w:r w:rsidR="000B1DDA" w:rsidRPr="002E17EE">
              <w:rPr>
                <w:noProof/>
              </w:rPr>
              <w:t>1</w:t>
            </w:r>
            <w:r w:rsidR="00C60059" w:rsidRPr="002E17E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BBD141C" w:rsidR="002772A1" w:rsidRDefault="007C33E0" w:rsidP="000E1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5502B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244AE">
              <w:rPr>
                <w:noProof/>
              </w:rPr>
              <w:t>1</w:t>
            </w:r>
            <w:r w:rsidR="000E1382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25E3CA" w:rsidR="00773AAD" w:rsidRDefault="0022300A" w:rsidP="004E6ED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C37007">
              <w:rPr>
                <w:noProof/>
              </w:rPr>
              <w:t xml:space="preserve">unbreakable spaces in line 10 of the </w:t>
            </w:r>
            <w:r w:rsidR="004519E7">
              <w:rPr>
                <w:noProof/>
              </w:rPr>
              <w:t>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C37007">
              <w:rPr>
                <w:noProof/>
              </w:rPr>
              <w:t>SS_LocationReporting and SS_GroupManagement APIs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C37007" w:rsidRPr="00C37007">
              <w:rPr>
                <w:noProof/>
              </w:rPr>
              <w:t>Executing Rule: NO_UNBREAKABLE_SPACES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C5708C0" w14:textId="77777777" w:rsidR="0095216C" w:rsidRDefault="00C37007" w:rsidP="00C370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the unbreakable spaces in line 10 of these two APIs to normal spaces</w:t>
            </w:r>
            <w:r w:rsidR="0022300A">
              <w:rPr>
                <w:noProof/>
              </w:rPr>
              <w:t>.</w:t>
            </w:r>
          </w:p>
          <w:p w14:paraId="4D459B85" w14:textId="41F7827E" w:rsidR="00D244AE" w:rsidRDefault="00D244AE" w:rsidP="00C370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A00FC6" w:rsidR="002772A1" w:rsidRDefault="000E5ECF" w:rsidP="0063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630D17">
              <w:rPr>
                <w:noProof/>
              </w:rPr>
              <w:t>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B2CA587" w:rsidR="002772A1" w:rsidRDefault="002D4DCE" w:rsidP="00C37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LocationReporting</w:t>
            </w:r>
            <w:r w:rsidR="00C37007">
              <w:rPr>
                <w:noProof/>
              </w:rPr>
              <w:t xml:space="preserve"> and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GroupManagement</w:t>
            </w:r>
            <w:r w:rsidR="00AD03F3">
              <w:rPr>
                <w:noProof/>
              </w:rPr>
              <w:t xml:space="preserve"> </w:t>
            </w:r>
            <w:r w:rsidR="00C37007">
              <w:rPr>
                <w:noProof/>
              </w:rPr>
              <w:t>APIs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88CB66" w:rsidR="002772A1" w:rsidRDefault="00E95E3B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Merge CRs C3-212147 and C3-212148 into this CR.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01DE46" w14:textId="77777777" w:rsidR="00D244AE" w:rsidRDefault="00D244AE" w:rsidP="00D244AE">
      <w:pPr>
        <w:pStyle w:val="Heading2"/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bookmarkStart w:id="36" w:name="_Toc34154184"/>
      <w:bookmarkStart w:id="37" w:name="_Toc36041128"/>
      <w:bookmarkStart w:id="38" w:name="_Toc36041441"/>
      <w:bookmarkStart w:id="39" w:name="_Toc43196721"/>
      <w:bookmarkStart w:id="40" w:name="_Toc43481492"/>
      <w:bookmarkStart w:id="41" w:name="_Toc45134769"/>
      <w:bookmarkStart w:id="42" w:name="_Toc51189301"/>
      <w:bookmarkStart w:id="43" w:name="_Toc51763977"/>
      <w:bookmarkStart w:id="44" w:name="_Toc57206209"/>
      <w:bookmarkStart w:id="45" w:name="_Toc59019550"/>
      <w:r>
        <w:t>A.2</w:t>
      </w:r>
      <w:r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62B8C718" w14:textId="77777777" w:rsidR="00D244AE" w:rsidRDefault="00D244AE" w:rsidP="00D244AE">
      <w:pPr>
        <w:pStyle w:val="PL"/>
      </w:pPr>
      <w:r>
        <w:t>openapi: 3.0.0</w:t>
      </w:r>
    </w:p>
    <w:p w14:paraId="65BACF3E" w14:textId="77777777" w:rsidR="00D244AE" w:rsidRDefault="00D244AE" w:rsidP="00D244AE">
      <w:pPr>
        <w:pStyle w:val="PL"/>
      </w:pPr>
      <w:r>
        <w:t>info:</w:t>
      </w:r>
    </w:p>
    <w:p w14:paraId="4AAD57F6" w14:textId="77777777" w:rsidR="00D244AE" w:rsidRDefault="00D244AE" w:rsidP="00D244AE">
      <w:pPr>
        <w:pStyle w:val="PL"/>
      </w:pPr>
      <w:r>
        <w:t xml:space="preserve">  title: SS_LocationReporting</w:t>
      </w:r>
    </w:p>
    <w:p w14:paraId="77145B6B" w14:textId="77777777" w:rsidR="00D244AE" w:rsidRDefault="00D244AE" w:rsidP="00D244AE">
      <w:pPr>
        <w:pStyle w:val="PL"/>
      </w:pPr>
      <w:r>
        <w:t xml:space="preserve">  description: |</w:t>
      </w:r>
    </w:p>
    <w:p w14:paraId="63041D04" w14:textId="77777777" w:rsidR="00D244AE" w:rsidRDefault="00D244AE" w:rsidP="00D244AE">
      <w:pPr>
        <w:pStyle w:val="PL"/>
      </w:pPr>
      <w:r>
        <w:t xml:space="preserve">    API for SEAL Location Reporting Configuration.</w:t>
      </w:r>
    </w:p>
    <w:p w14:paraId="2FDA1A1D" w14:textId="77777777" w:rsidR="00D244AE" w:rsidRDefault="00D244AE" w:rsidP="00D244AE">
      <w:pPr>
        <w:pStyle w:val="PL"/>
      </w:pPr>
      <w:r>
        <w:t xml:space="preserve">    © 2021, 3GPP Organizational Partners (ARIB, ATIS, CCSA, ETSI, TSDSI, TTA, TTC).</w:t>
      </w:r>
    </w:p>
    <w:p w14:paraId="5D28A772" w14:textId="77777777" w:rsidR="00D244AE" w:rsidRDefault="00D244AE" w:rsidP="00D244AE">
      <w:pPr>
        <w:pStyle w:val="PL"/>
      </w:pPr>
      <w:r>
        <w:t xml:space="preserve">    All rights reserved.</w:t>
      </w:r>
    </w:p>
    <w:p w14:paraId="7BACA33E" w14:textId="77777777" w:rsidR="00D244AE" w:rsidRDefault="00D244AE" w:rsidP="00D244AE">
      <w:pPr>
        <w:pStyle w:val="PL"/>
      </w:pPr>
      <w:r>
        <w:t xml:space="preserve">  version: "1.1.0-alpha.1"</w:t>
      </w:r>
    </w:p>
    <w:p w14:paraId="28FF71C5" w14:textId="77777777" w:rsidR="00D244AE" w:rsidRDefault="00D244AE" w:rsidP="00D244AE">
      <w:pPr>
        <w:pStyle w:val="PL"/>
      </w:pPr>
      <w:r>
        <w:t>externalDocs:</w:t>
      </w:r>
    </w:p>
    <w:p w14:paraId="6ABC49F0" w14:textId="77777777" w:rsidR="00D244AE" w:rsidRDefault="00D244AE" w:rsidP="00D244AE">
      <w:pPr>
        <w:pStyle w:val="PL"/>
      </w:pPr>
      <w:r>
        <w:t xml:space="preserve">  description: 3GPP</w:t>
      </w:r>
      <w:ins w:id="46" w:author="Ericsson n bApril-meet" w:date="2021-03-24T09:10:00Z">
        <w:r>
          <w:t xml:space="preserve"> </w:t>
        </w:r>
      </w:ins>
      <w:del w:id="47" w:author="Ericsson n bApril-meet" w:date="2021-03-24T09:10:00Z">
        <w:r w:rsidDel="004D327F">
          <w:delText> </w:delText>
        </w:r>
      </w:del>
      <w:r>
        <w:t>TS</w:t>
      </w:r>
      <w:ins w:id="48" w:author="Ericsson n bApril-meet" w:date="2021-03-24T09:11:00Z">
        <w:r>
          <w:t xml:space="preserve"> </w:t>
        </w:r>
      </w:ins>
      <w:del w:id="49" w:author="Ericsson n bApril-meet" w:date="2021-03-24T09:11:00Z">
        <w:r w:rsidDel="004D327F">
          <w:delText> </w:delText>
        </w:r>
      </w:del>
      <w:r>
        <w:t>29.549</w:t>
      </w:r>
      <w:ins w:id="50" w:author="Ericsson n bApril-meet" w:date="2021-03-24T09:11:00Z">
        <w:r>
          <w:t xml:space="preserve"> </w:t>
        </w:r>
      </w:ins>
      <w:del w:id="51" w:author="Ericsson n bApril-meet" w:date="2021-03-24T09:11:00Z">
        <w:r w:rsidDel="004D327F">
          <w:delText> </w:delText>
        </w:r>
      </w:del>
      <w:r>
        <w:t>V17.0.0</w:t>
      </w:r>
      <w:ins w:id="52" w:author="Ericsson n bApril-meet" w:date="2021-03-24T09:11:00Z">
        <w:r>
          <w:t xml:space="preserve"> </w:t>
        </w:r>
      </w:ins>
      <w:del w:id="53" w:author="Ericsson n bApril-meet" w:date="2021-03-24T09:11:00Z">
        <w:r w:rsidDel="004D327F">
          <w:delText> </w:delText>
        </w:r>
      </w:del>
      <w:r>
        <w:t>Service Enabler Architecture Layer for Verticals (SEAL); Application Programming Interface (API) specification; Stage 3.</w:t>
      </w:r>
    </w:p>
    <w:p w14:paraId="546D5EF1" w14:textId="77777777" w:rsidR="00D244AE" w:rsidRDefault="00D244AE" w:rsidP="00D244AE">
      <w:pPr>
        <w:pStyle w:val="PL"/>
      </w:pPr>
      <w:r>
        <w:t xml:space="preserve">  url: http://www.3gpp.org/ftp/Specs/archive/29_series/29.549/</w:t>
      </w:r>
    </w:p>
    <w:p w14:paraId="02E02CD4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D247C5B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BC3A9DF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C588F54" w14:textId="77777777" w:rsidR="00D244AE" w:rsidRDefault="00D244AE" w:rsidP="00D244AE">
      <w:pPr>
        <w:pStyle w:val="PL"/>
      </w:pPr>
      <w:r>
        <w:t>servers:</w:t>
      </w:r>
    </w:p>
    <w:p w14:paraId="3C7F4FA6" w14:textId="77777777" w:rsidR="00D244AE" w:rsidRDefault="00D244AE" w:rsidP="00D244AE">
      <w:pPr>
        <w:pStyle w:val="PL"/>
      </w:pPr>
      <w:r>
        <w:t xml:space="preserve">  - url: '{apiRoot}/ss-lr/v1'</w:t>
      </w:r>
    </w:p>
    <w:p w14:paraId="7B1F6DBD" w14:textId="77777777" w:rsidR="00D244AE" w:rsidRDefault="00D244AE" w:rsidP="00D244AE">
      <w:pPr>
        <w:pStyle w:val="PL"/>
      </w:pPr>
      <w:r>
        <w:t xml:space="preserve">    variables:</w:t>
      </w:r>
    </w:p>
    <w:p w14:paraId="7FC1F513" w14:textId="77777777" w:rsidR="00D244AE" w:rsidRDefault="00D244AE" w:rsidP="00D244AE">
      <w:pPr>
        <w:pStyle w:val="PL"/>
      </w:pPr>
      <w:r>
        <w:t xml:space="preserve">      apiRoot:</w:t>
      </w:r>
    </w:p>
    <w:p w14:paraId="4EE3DF33" w14:textId="77777777" w:rsidR="00D244AE" w:rsidRDefault="00D244AE" w:rsidP="00D244AE">
      <w:pPr>
        <w:pStyle w:val="PL"/>
      </w:pPr>
      <w:r>
        <w:t xml:space="preserve">        default: https://example.com</w:t>
      </w:r>
    </w:p>
    <w:p w14:paraId="16F686C4" w14:textId="77777777" w:rsidR="00D244AE" w:rsidRDefault="00D244AE" w:rsidP="00D244AE">
      <w:pPr>
        <w:pStyle w:val="PL"/>
      </w:pPr>
      <w:r>
        <w:t xml:space="preserve">        description: apiRoot as defined in clause 6.5 of 3GPP TS 29.549</w:t>
      </w:r>
    </w:p>
    <w:p w14:paraId="0A9CBB83" w14:textId="77777777" w:rsidR="00D244AE" w:rsidRDefault="00D244AE" w:rsidP="00D244AE">
      <w:pPr>
        <w:pStyle w:val="PL"/>
      </w:pPr>
      <w:r>
        <w:t>paths:</w:t>
      </w:r>
    </w:p>
    <w:p w14:paraId="39D24DCF" w14:textId="77777777" w:rsidR="00D244AE" w:rsidRDefault="00D244AE" w:rsidP="00D244AE">
      <w:pPr>
        <w:pStyle w:val="PL"/>
      </w:pPr>
      <w:r>
        <w:t xml:space="preserve">  /trigger-configurations:</w:t>
      </w:r>
    </w:p>
    <w:p w14:paraId="53FFC109" w14:textId="77777777" w:rsidR="00D244AE" w:rsidRDefault="00D244AE" w:rsidP="00D244AE">
      <w:pPr>
        <w:pStyle w:val="PL"/>
      </w:pPr>
      <w:r>
        <w:t xml:space="preserve">    post:</w:t>
      </w:r>
    </w:p>
    <w:p w14:paraId="159D5103" w14:textId="77777777" w:rsidR="00D244AE" w:rsidRDefault="00D244AE" w:rsidP="00D244AE">
      <w:pPr>
        <w:pStyle w:val="PL"/>
      </w:pPr>
      <w:r>
        <w:t xml:space="preserve">      description: Creates a new location reporting configuration.</w:t>
      </w:r>
    </w:p>
    <w:p w14:paraId="4F39924B" w14:textId="77777777" w:rsidR="00D244AE" w:rsidRDefault="00D244AE" w:rsidP="00D244AE">
      <w:pPr>
        <w:pStyle w:val="PL"/>
      </w:pPr>
      <w:r>
        <w:t xml:space="preserve">      requestBody:</w:t>
      </w:r>
    </w:p>
    <w:p w14:paraId="6EAE158B" w14:textId="77777777" w:rsidR="00D244AE" w:rsidRDefault="00D244AE" w:rsidP="00D244AE">
      <w:pPr>
        <w:pStyle w:val="PL"/>
      </w:pPr>
      <w:r>
        <w:t xml:space="preserve">        required: true</w:t>
      </w:r>
    </w:p>
    <w:p w14:paraId="277D6E95" w14:textId="77777777" w:rsidR="00D244AE" w:rsidRDefault="00D244AE" w:rsidP="00D244AE">
      <w:pPr>
        <w:pStyle w:val="PL"/>
      </w:pPr>
      <w:r>
        <w:t xml:space="preserve">        content:</w:t>
      </w:r>
    </w:p>
    <w:p w14:paraId="120811FD" w14:textId="77777777" w:rsidR="00D244AE" w:rsidRDefault="00D244AE" w:rsidP="00D244AE">
      <w:pPr>
        <w:pStyle w:val="PL"/>
      </w:pPr>
      <w:r>
        <w:t xml:space="preserve">          application/json:</w:t>
      </w:r>
    </w:p>
    <w:p w14:paraId="5AA6D1CD" w14:textId="77777777" w:rsidR="00D244AE" w:rsidRDefault="00D244AE" w:rsidP="00D244AE">
      <w:pPr>
        <w:pStyle w:val="PL"/>
      </w:pPr>
      <w:r>
        <w:t xml:space="preserve">            schema:</w:t>
      </w:r>
    </w:p>
    <w:p w14:paraId="4CCB9CD5" w14:textId="77777777" w:rsidR="00D244AE" w:rsidRDefault="00D244AE" w:rsidP="00D244A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3A4C7EC8" w14:textId="77777777" w:rsidR="00D244AE" w:rsidRDefault="00D244AE" w:rsidP="00D244AE">
      <w:pPr>
        <w:pStyle w:val="PL"/>
      </w:pPr>
      <w:r>
        <w:t xml:space="preserve">      responses:</w:t>
      </w:r>
    </w:p>
    <w:p w14:paraId="23A88B9C" w14:textId="77777777" w:rsidR="00D244AE" w:rsidRDefault="00D244AE" w:rsidP="00D244AE">
      <w:pPr>
        <w:pStyle w:val="PL"/>
      </w:pPr>
      <w:r>
        <w:t xml:space="preserve">        '201':</w:t>
      </w:r>
    </w:p>
    <w:p w14:paraId="1400A80E" w14:textId="77777777" w:rsidR="00D244AE" w:rsidRDefault="00D244AE" w:rsidP="00D244AE">
      <w:pPr>
        <w:pStyle w:val="PL"/>
      </w:pPr>
      <w:r>
        <w:t xml:space="preserve">          description: </w:t>
      </w:r>
      <w:del w:id="54" w:author="Ericsson n bApril-meet" w:date="2021-03-24T11:45:00Z">
        <w:r w:rsidDel="00547353">
          <w:delText>l</w:delText>
        </w:r>
      </w:del>
      <w:ins w:id="55" w:author="Ericsson n bApril-meet" w:date="2021-03-24T11:45:00Z">
        <w:r>
          <w:t>L</w:t>
        </w:r>
      </w:ins>
      <w:r>
        <w:t>ocation reporting confi</w:t>
      </w:r>
      <w:del w:id="56" w:author="Ericsson n bApril-meet" w:date="2021-03-24T11:46:00Z">
        <w:r w:rsidDel="00547353">
          <w:delText>r</w:delText>
        </w:r>
      </w:del>
      <w:r>
        <w:t>gu</w:t>
      </w:r>
      <w:ins w:id="57" w:author="Ericsson n bApril-meet" w:date="2021-03-24T11:46:00Z">
        <w:r>
          <w:t>r</w:t>
        </w:r>
      </w:ins>
      <w:r>
        <w:t>ation resource is created sucessfully.</w:t>
      </w:r>
      <w:del w:id="58" w:author="Ericsson n bApril-meet" w:date="2021-03-24T09:11:00Z">
        <w:r w:rsidDel="004D327F">
          <w:delText xml:space="preserve"> </w:delText>
        </w:r>
      </w:del>
    </w:p>
    <w:p w14:paraId="783BE664" w14:textId="77777777" w:rsidR="00D244AE" w:rsidRDefault="00D244AE" w:rsidP="00D244AE">
      <w:pPr>
        <w:pStyle w:val="PL"/>
      </w:pPr>
      <w:r>
        <w:t xml:space="preserve">          content:</w:t>
      </w:r>
    </w:p>
    <w:p w14:paraId="2D028B35" w14:textId="77777777" w:rsidR="00D244AE" w:rsidRDefault="00D244AE" w:rsidP="00D244AE">
      <w:pPr>
        <w:pStyle w:val="PL"/>
      </w:pPr>
      <w:r>
        <w:t xml:space="preserve">            application/json:</w:t>
      </w:r>
    </w:p>
    <w:p w14:paraId="55A333EA" w14:textId="77777777" w:rsidR="00D244AE" w:rsidRDefault="00D244AE" w:rsidP="00D244AE">
      <w:pPr>
        <w:pStyle w:val="PL"/>
      </w:pPr>
      <w:r>
        <w:t xml:space="preserve">              schema:</w:t>
      </w:r>
    </w:p>
    <w:p w14:paraId="710B72AB" w14:textId="77777777" w:rsidR="00D244AE" w:rsidRDefault="00D244AE" w:rsidP="00D24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5F3B0214" w14:textId="77777777" w:rsidR="00D244AE" w:rsidRDefault="00D244AE" w:rsidP="00D244AE">
      <w:pPr>
        <w:pStyle w:val="PL"/>
      </w:pPr>
      <w:r>
        <w:t xml:space="preserve">          headers:</w:t>
      </w:r>
    </w:p>
    <w:p w14:paraId="75CBB21F" w14:textId="77777777" w:rsidR="00D244AE" w:rsidRDefault="00D244AE" w:rsidP="00D244AE">
      <w:pPr>
        <w:pStyle w:val="PL"/>
      </w:pPr>
      <w:r>
        <w:t xml:space="preserve">            Location:</w:t>
      </w:r>
    </w:p>
    <w:p w14:paraId="227D4EF1" w14:textId="77777777" w:rsidR="00D244AE" w:rsidRDefault="00D244AE" w:rsidP="00D244AE">
      <w:pPr>
        <w:pStyle w:val="PL"/>
      </w:pPr>
      <w:r>
        <w:t xml:space="preserve">              description: 'Contains the URI of the newly created resource'</w:t>
      </w:r>
    </w:p>
    <w:p w14:paraId="3C4A3ACF" w14:textId="77777777" w:rsidR="00D244AE" w:rsidRDefault="00D244AE" w:rsidP="00D244AE">
      <w:pPr>
        <w:pStyle w:val="PL"/>
      </w:pPr>
      <w:r>
        <w:t xml:space="preserve">              required: true</w:t>
      </w:r>
    </w:p>
    <w:p w14:paraId="06BEE714" w14:textId="77777777" w:rsidR="00D244AE" w:rsidRDefault="00D244AE" w:rsidP="00D244AE">
      <w:pPr>
        <w:pStyle w:val="PL"/>
      </w:pPr>
      <w:r>
        <w:t xml:space="preserve">              schema:</w:t>
      </w:r>
    </w:p>
    <w:p w14:paraId="64B38F81" w14:textId="77777777" w:rsidR="00D244AE" w:rsidRDefault="00D244AE" w:rsidP="00D244AE">
      <w:pPr>
        <w:pStyle w:val="PL"/>
      </w:pPr>
      <w:r>
        <w:t xml:space="preserve">                type: string</w:t>
      </w:r>
    </w:p>
    <w:p w14:paraId="57952C44" w14:textId="77777777" w:rsidR="00D244AE" w:rsidRDefault="00D244AE" w:rsidP="00D244AE">
      <w:pPr>
        <w:pStyle w:val="PL"/>
      </w:pPr>
      <w:r>
        <w:t xml:space="preserve">        '400':</w:t>
      </w:r>
    </w:p>
    <w:p w14:paraId="10D015D5" w14:textId="77777777" w:rsidR="00D244AE" w:rsidRDefault="00D244AE" w:rsidP="00D244AE">
      <w:pPr>
        <w:pStyle w:val="PL"/>
      </w:pPr>
      <w:r>
        <w:t xml:space="preserve">          $ref: 'TS29122_CommonData.yaml#/components/responses/400'</w:t>
      </w:r>
    </w:p>
    <w:p w14:paraId="19E239CA" w14:textId="77777777" w:rsidR="00D244AE" w:rsidRDefault="00D244AE" w:rsidP="00D244AE">
      <w:pPr>
        <w:pStyle w:val="PL"/>
      </w:pPr>
      <w:r>
        <w:t xml:space="preserve">        '401':</w:t>
      </w:r>
    </w:p>
    <w:p w14:paraId="16CFB0B5" w14:textId="77777777" w:rsidR="00D244AE" w:rsidRDefault="00D244AE" w:rsidP="00D244AE">
      <w:pPr>
        <w:pStyle w:val="PL"/>
      </w:pPr>
      <w:r>
        <w:t xml:space="preserve">          $ref: 'TS29122_CommonData.yaml#/components/responses/401'</w:t>
      </w:r>
    </w:p>
    <w:p w14:paraId="38BADDAE" w14:textId="77777777" w:rsidR="00D244AE" w:rsidRDefault="00D244AE" w:rsidP="00D244AE">
      <w:pPr>
        <w:pStyle w:val="PL"/>
      </w:pPr>
      <w:r>
        <w:t xml:space="preserve">        '403':</w:t>
      </w:r>
    </w:p>
    <w:p w14:paraId="73D73273" w14:textId="77777777" w:rsidR="00D244AE" w:rsidRDefault="00D244AE" w:rsidP="00D244AE">
      <w:pPr>
        <w:pStyle w:val="PL"/>
      </w:pPr>
      <w:r>
        <w:t xml:space="preserve">          $ref: 'TS29122_CommonData.yaml#/components/responses/403'</w:t>
      </w:r>
    </w:p>
    <w:p w14:paraId="21B7689B" w14:textId="77777777" w:rsidR="00D244AE" w:rsidRDefault="00D244AE" w:rsidP="00D244AE">
      <w:pPr>
        <w:pStyle w:val="PL"/>
      </w:pPr>
      <w:r>
        <w:t xml:space="preserve">        '404':</w:t>
      </w:r>
    </w:p>
    <w:p w14:paraId="1434BB7B" w14:textId="77777777" w:rsidR="00D244AE" w:rsidRDefault="00D244AE" w:rsidP="00D244AE">
      <w:pPr>
        <w:pStyle w:val="PL"/>
      </w:pPr>
      <w:r>
        <w:t xml:space="preserve">          $ref: 'TS29122_CommonData.yaml#/components/responses/404'</w:t>
      </w:r>
    </w:p>
    <w:p w14:paraId="460927DD" w14:textId="77777777" w:rsidR="00D244AE" w:rsidRDefault="00D244AE" w:rsidP="00D244AE">
      <w:pPr>
        <w:pStyle w:val="PL"/>
      </w:pPr>
      <w:r>
        <w:t xml:space="preserve">        '411':</w:t>
      </w:r>
    </w:p>
    <w:p w14:paraId="684B1C61" w14:textId="77777777" w:rsidR="00D244AE" w:rsidRDefault="00D244AE" w:rsidP="00D244AE">
      <w:pPr>
        <w:pStyle w:val="PL"/>
      </w:pPr>
      <w:r>
        <w:t xml:space="preserve">          $ref: 'TS29122_CommonData.yaml#/components/responses/411'</w:t>
      </w:r>
    </w:p>
    <w:p w14:paraId="248C9FF0" w14:textId="77777777" w:rsidR="00D244AE" w:rsidRDefault="00D244AE" w:rsidP="00D244AE">
      <w:pPr>
        <w:pStyle w:val="PL"/>
      </w:pPr>
      <w:r>
        <w:t xml:space="preserve">        '413':</w:t>
      </w:r>
    </w:p>
    <w:p w14:paraId="41E086D7" w14:textId="77777777" w:rsidR="00D244AE" w:rsidRDefault="00D244AE" w:rsidP="00D244AE">
      <w:pPr>
        <w:pStyle w:val="PL"/>
      </w:pPr>
      <w:r>
        <w:t xml:space="preserve">          $ref: 'TS29122_CommonData.yaml#/components/responses/413'</w:t>
      </w:r>
    </w:p>
    <w:p w14:paraId="5DA1B8FA" w14:textId="77777777" w:rsidR="00D244AE" w:rsidRDefault="00D244AE" w:rsidP="00D244AE">
      <w:pPr>
        <w:pStyle w:val="PL"/>
      </w:pPr>
      <w:r>
        <w:t xml:space="preserve">        '415':</w:t>
      </w:r>
    </w:p>
    <w:p w14:paraId="2042249E" w14:textId="77777777" w:rsidR="00D244AE" w:rsidRDefault="00D244AE" w:rsidP="00D244AE">
      <w:pPr>
        <w:pStyle w:val="PL"/>
      </w:pPr>
      <w:r>
        <w:t xml:space="preserve">          $ref: 'TS29122_CommonData.yaml#/components/responses/415'</w:t>
      </w:r>
    </w:p>
    <w:p w14:paraId="2483740D" w14:textId="77777777" w:rsidR="00D244AE" w:rsidRDefault="00D244AE" w:rsidP="00D244AE">
      <w:pPr>
        <w:pStyle w:val="PL"/>
      </w:pPr>
      <w:r>
        <w:t xml:space="preserve">        '429':</w:t>
      </w:r>
    </w:p>
    <w:p w14:paraId="6207E878" w14:textId="77777777" w:rsidR="00D244AE" w:rsidRDefault="00D244AE" w:rsidP="00D244AE">
      <w:pPr>
        <w:pStyle w:val="PL"/>
      </w:pPr>
      <w:r>
        <w:t xml:space="preserve">          $ref: 'TS29122_CommonData.yaml#/components/responses/429'</w:t>
      </w:r>
    </w:p>
    <w:p w14:paraId="646E23F3" w14:textId="77777777" w:rsidR="00D244AE" w:rsidRDefault="00D244AE" w:rsidP="00D244AE">
      <w:pPr>
        <w:pStyle w:val="PL"/>
      </w:pPr>
      <w:r>
        <w:t xml:space="preserve">        '500':</w:t>
      </w:r>
    </w:p>
    <w:p w14:paraId="706611BE" w14:textId="77777777" w:rsidR="00D244AE" w:rsidRDefault="00D244AE" w:rsidP="00D244AE">
      <w:pPr>
        <w:pStyle w:val="PL"/>
      </w:pPr>
      <w:r>
        <w:t xml:space="preserve">          $ref: 'TS29122_CommonData.yaml#/components/responses/500'</w:t>
      </w:r>
    </w:p>
    <w:p w14:paraId="16C39884" w14:textId="77777777" w:rsidR="00D244AE" w:rsidRDefault="00D244AE" w:rsidP="00D244AE">
      <w:pPr>
        <w:pStyle w:val="PL"/>
      </w:pPr>
      <w:r>
        <w:t xml:space="preserve">        '503':</w:t>
      </w:r>
    </w:p>
    <w:p w14:paraId="68BEC868" w14:textId="77777777" w:rsidR="00D244AE" w:rsidRDefault="00D244AE" w:rsidP="00D244AE">
      <w:pPr>
        <w:pStyle w:val="PL"/>
      </w:pPr>
      <w:r>
        <w:t xml:space="preserve">          $ref: 'TS29122_CommonData.yaml#/components/responses/503'</w:t>
      </w:r>
    </w:p>
    <w:p w14:paraId="7A1B306B" w14:textId="77777777" w:rsidR="00D244AE" w:rsidRDefault="00D244AE" w:rsidP="00D244AE">
      <w:pPr>
        <w:pStyle w:val="PL"/>
      </w:pPr>
      <w:r>
        <w:t xml:space="preserve">        default:</w:t>
      </w:r>
    </w:p>
    <w:p w14:paraId="001D75A2" w14:textId="77777777" w:rsidR="00D244AE" w:rsidRDefault="00D244AE" w:rsidP="00D244AE">
      <w:pPr>
        <w:pStyle w:val="PL"/>
      </w:pPr>
      <w:r>
        <w:t xml:space="preserve">          $ref: 'TS29122_CommonData.yaml#/components/responses/default'</w:t>
      </w:r>
    </w:p>
    <w:p w14:paraId="0536659A" w14:textId="77777777" w:rsidR="00D244AE" w:rsidRDefault="00D244AE" w:rsidP="00D244AE">
      <w:pPr>
        <w:pStyle w:val="PL"/>
      </w:pPr>
    </w:p>
    <w:p w14:paraId="12E47CB2" w14:textId="77777777" w:rsidR="00D244AE" w:rsidRDefault="00D244AE" w:rsidP="00D244AE">
      <w:pPr>
        <w:pStyle w:val="PL"/>
      </w:pPr>
      <w:r>
        <w:t xml:space="preserve">  /trigger-configurations/{configurationId}:</w:t>
      </w:r>
    </w:p>
    <w:p w14:paraId="62907FE8" w14:textId="77777777" w:rsidR="00D244AE" w:rsidRDefault="00D244AE" w:rsidP="00D244AE">
      <w:pPr>
        <w:pStyle w:val="PL"/>
      </w:pPr>
      <w:r>
        <w:t xml:space="preserve">    get:</w:t>
      </w:r>
    </w:p>
    <w:p w14:paraId="5C87C6A0" w14:textId="77777777" w:rsidR="00D244AE" w:rsidRDefault="00D244AE" w:rsidP="00D244AE">
      <w:pPr>
        <w:pStyle w:val="PL"/>
      </w:pPr>
      <w:r>
        <w:t xml:space="preserve">      description: Retrieves an individual SEAL location reporting configuration information</w:t>
      </w:r>
      <w:ins w:id="59" w:author="Ericsson n bApril-meet" w:date="2021-03-24T09:11:00Z">
        <w:r>
          <w:t>.</w:t>
        </w:r>
      </w:ins>
    </w:p>
    <w:p w14:paraId="5FDBDA77" w14:textId="77777777" w:rsidR="00D244AE" w:rsidRDefault="00D244AE" w:rsidP="00D244AE">
      <w:pPr>
        <w:pStyle w:val="PL"/>
      </w:pPr>
      <w:r>
        <w:t xml:space="preserve">      parameters:</w:t>
      </w:r>
      <w:del w:id="60" w:author="Ericsson n bApril-meet" w:date="2021-03-24T09:11:00Z">
        <w:r w:rsidDel="004D327F">
          <w:delText xml:space="preserve"> </w:delText>
        </w:r>
      </w:del>
    </w:p>
    <w:p w14:paraId="1058E81E" w14:textId="77777777" w:rsidR="00D244AE" w:rsidRDefault="00D244AE" w:rsidP="00D244AE">
      <w:pPr>
        <w:pStyle w:val="PL"/>
      </w:pPr>
      <w:r>
        <w:t xml:space="preserve">        - name: configurationId</w:t>
      </w:r>
    </w:p>
    <w:p w14:paraId="3DCD750E" w14:textId="77777777" w:rsidR="00D244AE" w:rsidRDefault="00D244AE" w:rsidP="00D244AE">
      <w:pPr>
        <w:pStyle w:val="PL"/>
      </w:pPr>
      <w:r>
        <w:lastRenderedPageBreak/>
        <w:t xml:space="preserve">          in: path</w:t>
      </w:r>
    </w:p>
    <w:p w14:paraId="0E106FBB" w14:textId="77777777" w:rsidR="00D244AE" w:rsidRDefault="00D244AE" w:rsidP="00D244AE">
      <w:pPr>
        <w:pStyle w:val="PL"/>
      </w:pPr>
      <w:r>
        <w:t xml:space="preserve">          description: String identifying an individual configuration resource</w:t>
      </w:r>
      <w:ins w:id="61" w:author="Ericsson n bApril-meet" w:date="2021-03-24T09:11:00Z">
        <w:r>
          <w:t>.</w:t>
        </w:r>
      </w:ins>
    </w:p>
    <w:p w14:paraId="279B2403" w14:textId="77777777" w:rsidR="00D244AE" w:rsidRDefault="00D244AE" w:rsidP="00D244AE">
      <w:pPr>
        <w:pStyle w:val="PL"/>
      </w:pPr>
      <w:r>
        <w:t xml:space="preserve">          required: true</w:t>
      </w:r>
    </w:p>
    <w:p w14:paraId="05C16115" w14:textId="77777777" w:rsidR="00D244AE" w:rsidRDefault="00D244AE" w:rsidP="00D244AE">
      <w:pPr>
        <w:pStyle w:val="PL"/>
      </w:pPr>
      <w:r>
        <w:t xml:space="preserve">          schema:</w:t>
      </w:r>
    </w:p>
    <w:p w14:paraId="66B61BDF" w14:textId="77777777" w:rsidR="00D244AE" w:rsidRDefault="00D244AE" w:rsidP="00D244AE">
      <w:pPr>
        <w:pStyle w:val="PL"/>
      </w:pPr>
      <w:r>
        <w:t xml:space="preserve">            type: string</w:t>
      </w:r>
    </w:p>
    <w:p w14:paraId="73583185" w14:textId="77777777" w:rsidR="00D244AE" w:rsidRDefault="00D244AE" w:rsidP="00D244AE">
      <w:pPr>
        <w:pStyle w:val="PL"/>
      </w:pPr>
      <w:r>
        <w:t xml:space="preserve">      responses:</w:t>
      </w:r>
    </w:p>
    <w:p w14:paraId="1970B0A8" w14:textId="77777777" w:rsidR="00D244AE" w:rsidRDefault="00D244AE" w:rsidP="00D244AE">
      <w:pPr>
        <w:pStyle w:val="PL"/>
      </w:pPr>
      <w:r>
        <w:t xml:space="preserve">        '200':</w:t>
      </w:r>
    </w:p>
    <w:p w14:paraId="1335E1E5" w14:textId="77777777" w:rsidR="00D244AE" w:rsidRDefault="00D244AE" w:rsidP="00D244AE">
      <w:pPr>
        <w:pStyle w:val="PL"/>
      </w:pPr>
      <w:r>
        <w:t xml:space="preserve">          description: The location reporting configuration information.</w:t>
      </w:r>
    </w:p>
    <w:p w14:paraId="1527BEE6" w14:textId="77777777" w:rsidR="00D244AE" w:rsidRDefault="00D244AE" w:rsidP="00D244AE">
      <w:pPr>
        <w:pStyle w:val="PL"/>
      </w:pPr>
      <w:r>
        <w:t xml:space="preserve">          content:</w:t>
      </w:r>
    </w:p>
    <w:p w14:paraId="30D33394" w14:textId="77777777" w:rsidR="00D244AE" w:rsidRDefault="00D244AE" w:rsidP="00D244AE">
      <w:pPr>
        <w:pStyle w:val="PL"/>
      </w:pPr>
      <w:r>
        <w:t xml:space="preserve">            application/json:</w:t>
      </w:r>
    </w:p>
    <w:p w14:paraId="316E8D2F" w14:textId="77777777" w:rsidR="00D244AE" w:rsidRDefault="00D244AE" w:rsidP="00D244AE">
      <w:pPr>
        <w:pStyle w:val="PL"/>
      </w:pPr>
      <w:r>
        <w:t xml:space="preserve">              schema:</w:t>
      </w:r>
    </w:p>
    <w:p w14:paraId="792B046F" w14:textId="77777777" w:rsidR="00D244AE" w:rsidRDefault="00D244AE" w:rsidP="00D24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025617A8" w14:textId="77777777" w:rsidR="00D244AE" w:rsidRDefault="00D244AE" w:rsidP="00D244AE">
      <w:pPr>
        <w:pStyle w:val="PL"/>
      </w:pPr>
      <w:r>
        <w:t xml:space="preserve">        '400':</w:t>
      </w:r>
    </w:p>
    <w:p w14:paraId="3BD628ED" w14:textId="77777777" w:rsidR="00D244AE" w:rsidRDefault="00D244AE" w:rsidP="00D244AE">
      <w:pPr>
        <w:pStyle w:val="PL"/>
      </w:pPr>
      <w:r>
        <w:t xml:space="preserve">          $ref: 'TS29122_CommonData.yaml#/components/responses/400'</w:t>
      </w:r>
    </w:p>
    <w:p w14:paraId="21ECDBFA" w14:textId="77777777" w:rsidR="00D244AE" w:rsidRDefault="00D244AE" w:rsidP="00D244AE">
      <w:pPr>
        <w:pStyle w:val="PL"/>
      </w:pPr>
      <w:r>
        <w:t xml:space="preserve">        '401':</w:t>
      </w:r>
    </w:p>
    <w:p w14:paraId="16BFC211" w14:textId="77777777" w:rsidR="00D244AE" w:rsidRDefault="00D244AE" w:rsidP="00D244AE">
      <w:pPr>
        <w:pStyle w:val="PL"/>
      </w:pPr>
      <w:r>
        <w:t xml:space="preserve">          $ref: 'TS29122_CommonData.yaml#/components/responses/401'</w:t>
      </w:r>
    </w:p>
    <w:p w14:paraId="5584BB26" w14:textId="77777777" w:rsidR="00D244AE" w:rsidRDefault="00D244AE" w:rsidP="00D244AE">
      <w:pPr>
        <w:pStyle w:val="PL"/>
      </w:pPr>
      <w:r>
        <w:t xml:space="preserve">        '403':</w:t>
      </w:r>
    </w:p>
    <w:p w14:paraId="600C8AC0" w14:textId="77777777" w:rsidR="00D244AE" w:rsidRDefault="00D244AE" w:rsidP="00D244AE">
      <w:pPr>
        <w:pStyle w:val="PL"/>
      </w:pPr>
      <w:r>
        <w:t xml:space="preserve">          $ref: 'TS29122_CommonData.yaml#/components/responses/403'</w:t>
      </w:r>
    </w:p>
    <w:p w14:paraId="5C33E1CF" w14:textId="77777777" w:rsidR="00D244AE" w:rsidRDefault="00D244AE" w:rsidP="00D244AE">
      <w:pPr>
        <w:pStyle w:val="PL"/>
      </w:pPr>
      <w:r>
        <w:t xml:space="preserve">        '404':</w:t>
      </w:r>
    </w:p>
    <w:p w14:paraId="4D6A97EB" w14:textId="77777777" w:rsidR="00D244AE" w:rsidRDefault="00D244AE" w:rsidP="00D244AE">
      <w:pPr>
        <w:pStyle w:val="PL"/>
      </w:pPr>
      <w:r>
        <w:t xml:space="preserve">          $ref: 'TS29122_CommonData.yaml#/components/responses/404'</w:t>
      </w:r>
    </w:p>
    <w:p w14:paraId="0D52E46C" w14:textId="77777777" w:rsidR="00D244AE" w:rsidRDefault="00D244AE" w:rsidP="00D244AE">
      <w:pPr>
        <w:pStyle w:val="PL"/>
      </w:pPr>
      <w:r>
        <w:t xml:space="preserve">        '406':</w:t>
      </w:r>
    </w:p>
    <w:p w14:paraId="4011B2BD" w14:textId="77777777" w:rsidR="00D244AE" w:rsidRDefault="00D244AE" w:rsidP="00D244AE">
      <w:pPr>
        <w:pStyle w:val="PL"/>
      </w:pPr>
      <w:r>
        <w:t xml:space="preserve">          $ref: 'TS29122_CommonData.yaml#/components/responses/404'</w:t>
      </w:r>
    </w:p>
    <w:p w14:paraId="0202DCA6" w14:textId="77777777" w:rsidR="00D244AE" w:rsidRDefault="00D244AE" w:rsidP="00D244AE">
      <w:pPr>
        <w:pStyle w:val="PL"/>
      </w:pPr>
      <w:r>
        <w:t xml:space="preserve">        '429':</w:t>
      </w:r>
    </w:p>
    <w:p w14:paraId="42D77391" w14:textId="77777777" w:rsidR="00D244AE" w:rsidRDefault="00D244AE" w:rsidP="00D244AE">
      <w:pPr>
        <w:pStyle w:val="PL"/>
      </w:pPr>
      <w:r>
        <w:t xml:space="preserve">          $ref: 'TS29122_CommonData.yaml#/components/responses/429'</w:t>
      </w:r>
    </w:p>
    <w:p w14:paraId="5E796269" w14:textId="77777777" w:rsidR="00D244AE" w:rsidRDefault="00D244AE" w:rsidP="00D244AE">
      <w:pPr>
        <w:pStyle w:val="PL"/>
      </w:pPr>
      <w:r>
        <w:t xml:space="preserve">        '500':</w:t>
      </w:r>
    </w:p>
    <w:p w14:paraId="71C133BA" w14:textId="77777777" w:rsidR="00D244AE" w:rsidRDefault="00D244AE" w:rsidP="00D244AE">
      <w:pPr>
        <w:pStyle w:val="PL"/>
      </w:pPr>
      <w:r>
        <w:t xml:space="preserve">          $ref: 'TS29122_CommonData.yaml#/components/responses/500'</w:t>
      </w:r>
    </w:p>
    <w:p w14:paraId="1BEA61C1" w14:textId="77777777" w:rsidR="00D244AE" w:rsidRDefault="00D244AE" w:rsidP="00D244AE">
      <w:pPr>
        <w:pStyle w:val="PL"/>
      </w:pPr>
      <w:r>
        <w:t xml:space="preserve">        '503':</w:t>
      </w:r>
    </w:p>
    <w:p w14:paraId="09B4F445" w14:textId="77777777" w:rsidR="00D244AE" w:rsidRDefault="00D244AE" w:rsidP="00D244AE">
      <w:pPr>
        <w:pStyle w:val="PL"/>
      </w:pPr>
      <w:r>
        <w:t xml:space="preserve">          $ref: 'TS29122_CommonData.yaml#/components/responses/503'</w:t>
      </w:r>
    </w:p>
    <w:p w14:paraId="7E0BB5A8" w14:textId="77777777" w:rsidR="00D244AE" w:rsidRDefault="00D244AE" w:rsidP="00D244AE">
      <w:pPr>
        <w:pStyle w:val="PL"/>
      </w:pPr>
      <w:r>
        <w:t xml:space="preserve">        default:</w:t>
      </w:r>
    </w:p>
    <w:p w14:paraId="2244EFE2" w14:textId="77777777" w:rsidR="00D244AE" w:rsidRDefault="00D244AE" w:rsidP="00D244AE">
      <w:pPr>
        <w:pStyle w:val="PL"/>
      </w:pPr>
      <w:r>
        <w:t xml:space="preserve">          $ref: 'TS29122_CommonData.yaml#/components/responses/default'</w:t>
      </w:r>
    </w:p>
    <w:p w14:paraId="49B382B3" w14:textId="77777777" w:rsidR="00D244AE" w:rsidRDefault="00D244AE" w:rsidP="00D244AE">
      <w:pPr>
        <w:pStyle w:val="PL"/>
      </w:pPr>
      <w:r>
        <w:t xml:space="preserve">    put:</w:t>
      </w:r>
    </w:p>
    <w:p w14:paraId="06A9DF74" w14:textId="77777777" w:rsidR="00D244AE" w:rsidRDefault="00D244AE" w:rsidP="00D244AE">
      <w:pPr>
        <w:pStyle w:val="PL"/>
      </w:pPr>
      <w:r>
        <w:t xml:space="preserve">      description: Updates an individual SEAL location reporting configuration.</w:t>
      </w:r>
    </w:p>
    <w:p w14:paraId="3DEE1120" w14:textId="77777777" w:rsidR="00D244AE" w:rsidRDefault="00D244AE" w:rsidP="00D244AE">
      <w:pPr>
        <w:pStyle w:val="PL"/>
      </w:pPr>
      <w:r>
        <w:t xml:space="preserve">      parameters:</w:t>
      </w:r>
    </w:p>
    <w:p w14:paraId="7113C400" w14:textId="77777777" w:rsidR="00D244AE" w:rsidRDefault="00D244AE" w:rsidP="00D244AE">
      <w:pPr>
        <w:pStyle w:val="PL"/>
      </w:pPr>
      <w:r>
        <w:t xml:space="preserve">        - name: configurationId</w:t>
      </w:r>
    </w:p>
    <w:p w14:paraId="1E5329DD" w14:textId="77777777" w:rsidR="00D244AE" w:rsidRDefault="00D244AE" w:rsidP="00D244AE">
      <w:pPr>
        <w:pStyle w:val="PL"/>
      </w:pPr>
      <w:r>
        <w:t xml:space="preserve">          in: path</w:t>
      </w:r>
    </w:p>
    <w:p w14:paraId="7779D27B" w14:textId="77777777" w:rsidR="00D244AE" w:rsidRDefault="00D244AE" w:rsidP="00D244AE">
      <w:pPr>
        <w:pStyle w:val="PL"/>
      </w:pPr>
      <w:r>
        <w:t xml:space="preserve">          description: String identifying an individual configuration resource</w:t>
      </w:r>
      <w:ins w:id="62" w:author="Ericsson n bApril-meet" w:date="2021-03-24T09:12:00Z">
        <w:r>
          <w:t>.</w:t>
        </w:r>
      </w:ins>
    </w:p>
    <w:p w14:paraId="178CB8AA" w14:textId="77777777" w:rsidR="00D244AE" w:rsidRDefault="00D244AE" w:rsidP="00D244AE">
      <w:pPr>
        <w:pStyle w:val="PL"/>
      </w:pPr>
      <w:r>
        <w:t xml:space="preserve">          required: true</w:t>
      </w:r>
    </w:p>
    <w:p w14:paraId="0C950E87" w14:textId="77777777" w:rsidR="00D244AE" w:rsidRDefault="00D244AE" w:rsidP="00D244AE">
      <w:pPr>
        <w:pStyle w:val="PL"/>
      </w:pPr>
      <w:r>
        <w:t xml:space="preserve">          schema:</w:t>
      </w:r>
    </w:p>
    <w:p w14:paraId="4D5B106F" w14:textId="77777777" w:rsidR="00D244AE" w:rsidRDefault="00D244AE" w:rsidP="00D244AE">
      <w:pPr>
        <w:pStyle w:val="PL"/>
      </w:pPr>
      <w:r>
        <w:t xml:space="preserve">            type: string</w:t>
      </w:r>
    </w:p>
    <w:p w14:paraId="39923F6D" w14:textId="77777777" w:rsidR="00D244AE" w:rsidRDefault="00D244AE" w:rsidP="00D244AE">
      <w:pPr>
        <w:pStyle w:val="PL"/>
      </w:pPr>
      <w:r>
        <w:t xml:space="preserve">      requestBody:</w:t>
      </w:r>
    </w:p>
    <w:p w14:paraId="3A980EEA" w14:textId="77777777" w:rsidR="00D244AE" w:rsidRDefault="00D244AE" w:rsidP="00D244AE">
      <w:pPr>
        <w:pStyle w:val="PL"/>
      </w:pPr>
      <w:r>
        <w:t xml:space="preserve">        description: </w:t>
      </w:r>
      <w:del w:id="63" w:author="Ericsson n bApril-meet" w:date="2021-03-24T09:12:00Z">
        <w:r w:rsidDel="004D327F">
          <w:delText>c</w:delText>
        </w:r>
      </w:del>
      <w:ins w:id="64" w:author="Ericsson n bApril-meet" w:date="2021-03-24T09:12:00Z">
        <w:r>
          <w:t>C</w:t>
        </w:r>
      </w:ins>
      <w:r>
        <w:t>onfiguration information to be updated in location management server.</w:t>
      </w:r>
    </w:p>
    <w:p w14:paraId="76810A6F" w14:textId="77777777" w:rsidR="00D244AE" w:rsidRDefault="00D244AE" w:rsidP="00D244AE">
      <w:pPr>
        <w:pStyle w:val="PL"/>
      </w:pPr>
      <w:r>
        <w:t xml:space="preserve">        required: true</w:t>
      </w:r>
    </w:p>
    <w:p w14:paraId="4F7A45F3" w14:textId="77777777" w:rsidR="00D244AE" w:rsidRDefault="00D244AE" w:rsidP="00D244AE">
      <w:pPr>
        <w:pStyle w:val="PL"/>
      </w:pPr>
      <w:r>
        <w:t xml:space="preserve">        content:</w:t>
      </w:r>
    </w:p>
    <w:p w14:paraId="20DA5E69" w14:textId="77777777" w:rsidR="00D244AE" w:rsidRDefault="00D244AE" w:rsidP="00D244AE">
      <w:pPr>
        <w:pStyle w:val="PL"/>
      </w:pPr>
      <w:r>
        <w:t xml:space="preserve">          application/json:</w:t>
      </w:r>
    </w:p>
    <w:p w14:paraId="7464A188" w14:textId="77777777" w:rsidR="00D244AE" w:rsidRDefault="00D244AE" w:rsidP="00D244AE">
      <w:pPr>
        <w:pStyle w:val="PL"/>
      </w:pPr>
      <w:r>
        <w:t xml:space="preserve">            schema:</w:t>
      </w:r>
    </w:p>
    <w:p w14:paraId="5395D1DF" w14:textId="77777777" w:rsidR="00D244AE" w:rsidRDefault="00D244AE" w:rsidP="00D244A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35A12E68" w14:textId="77777777" w:rsidR="00D244AE" w:rsidRDefault="00D244AE" w:rsidP="00D244AE">
      <w:pPr>
        <w:pStyle w:val="PL"/>
      </w:pPr>
      <w:r>
        <w:t xml:space="preserve">      responses:</w:t>
      </w:r>
    </w:p>
    <w:p w14:paraId="037E0FD2" w14:textId="77777777" w:rsidR="00D244AE" w:rsidRDefault="00D244AE" w:rsidP="00D244AE">
      <w:pPr>
        <w:pStyle w:val="PL"/>
      </w:pPr>
      <w:r>
        <w:t xml:space="preserve">        '200':</w:t>
      </w:r>
    </w:p>
    <w:p w14:paraId="16319C12" w14:textId="77777777" w:rsidR="00D244AE" w:rsidRDefault="00D244AE" w:rsidP="00D244AE">
      <w:pPr>
        <w:pStyle w:val="PL"/>
      </w:pPr>
      <w:r>
        <w:t xml:space="preserve">          description: </w:t>
      </w:r>
      <w:del w:id="65" w:author="Ericsson n bApril-meet" w:date="2021-03-24T09:12:00Z">
        <w:r w:rsidDel="004D327F">
          <w:delText>t</w:delText>
        </w:r>
      </w:del>
      <w:ins w:id="66" w:author="Ericsson n bApril-meet" w:date="2021-03-24T09:12:00Z">
        <w:r>
          <w:t>T</w:t>
        </w:r>
      </w:ins>
      <w:r>
        <w:t>he configuration is updated successfully</w:t>
      </w:r>
      <w:ins w:id="67" w:author="Ericsson n bApril-meet" w:date="2021-03-24T09:12:00Z">
        <w:r>
          <w:t>.</w:t>
        </w:r>
      </w:ins>
      <w:del w:id="68" w:author="Ericsson n bApril-meet" w:date="2021-03-24T09:12:00Z">
        <w:r w:rsidDel="004D327F">
          <w:delText xml:space="preserve"> </w:delText>
        </w:r>
      </w:del>
    </w:p>
    <w:p w14:paraId="083D1B89" w14:textId="77777777" w:rsidR="00D244AE" w:rsidRDefault="00D244AE" w:rsidP="00D244AE">
      <w:pPr>
        <w:pStyle w:val="PL"/>
      </w:pPr>
      <w:r>
        <w:t xml:space="preserve">          content:</w:t>
      </w:r>
    </w:p>
    <w:p w14:paraId="2B5604B4" w14:textId="77777777" w:rsidR="00D244AE" w:rsidRDefault="00D244AE" w:rsidP="00D244AE">
      <w:pPr>
        <w:pStyle w:val="PL"/>
      </w:pPr>
      <w:r>
        <w:t xml:space="preserve">            application/json:</w:t>
      </w:r>
    </w:p>
    <w:p w14:paraId="1DFF2E22" w14:textId="77777777" w:rsidR="00D244AE" w:rsidRDefault="00D244AE" w:rsidP="00D244AE">
      <w:pPr>
        <w:pStyle w:val="PL"/>
      </w:pPr>
      <w:r>
        <w:t xml:space="preserve">              schema:</w:t>
      </w:r>
    </w:p>
    <w:p w14:paraId="61997F6E" w14:textId="77777777" w:rsidR="00D244AE" w:rsidRDefault="00D244AE" w:rsidP="00D24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58BA77D3" w14:textId="77777777" w:rsidR="00D244AE" w:rsidRDefault="00D244AE" w:rsidP="00D244AE">
      <w:pPr>
        <w:pStyle w:val="PL"/>
      </w:pPr>
      <w:r>
        <w:t xml:space="preserve">        '400':</w:t>
      </w:r>
    </w:p>
    <w:p w14:paraId="0493C3D4" w14:textId="77777777" w:rsidR="00D244AE" w:rsidRDefault="00D244AE" w:rsidP="00D244AE">
      <w:pPr>
        <w:pStyle w:val="PL"/>
      </w:pPr>
      <w:r>
        <w:t xml:space="preserve">          $ref: 'TS29122_CommonData.yaml#/components/responses/400'</w:t>
      </w:r>
    </w:p>
    <w:p w14:paraId="33CC5E41" w14:textId="77777777" w:rsidR="00D244AE" w:rsidRDefault="00D244AE" w:rsidP="00D244AE">
      <w:pPr>
        <w:pStyle w:val="PL"/>
      </w:pPr>
      <w:r>
        <w:t xml:space="preserve">        '401':</w:t>
      </w:r>
    </w:p>
    <w:p w14:paraId="4248ACF8" w14:textId="77777777" w:rsidR="00D244AE" w:rsidRDefault="00D244AE" w:rsidP="00D244AE">
      <w:pPr>
        <w:pStyle w:val="PL"/>
      </w:pPr>
      <w:r>
        <w:t xml:space="preserve">          $ref: 'TS29122_CommonData.yaml#/components/responses/401'</w:t>
      </w:r>
    </w:p>
    <w:p w14:paraId="79207943" w14:textId="77777777" w:rsidR="00D244AE" w:rsidRDefault="00D244AE" w:rsidP="00D244AE">
      <w:pPr>
        <w:pStyle w:val="PL"/>
      </w:pPr>
      <w:r>
        <w:t xml:space="preserve">        '403':</w:t>
      </w:r>
    </w:p>
    <w:p w14:paraId="6DD8F101" w14:textId="77777777" w:rsidR="00D244AE" w:rsidRDefault="00D244AE" w:rsidP="00D244AE">
      <w:pPr>
        <w:pStyle w:val="PL"/>
      </w:pPr>
      <w:r>
        <w:t xml:space="preserve">          $ref: 'TS29122_CommonData.yaml#/components/responses/403'</w:t>
      </w:r>
    </w:p>
    <w:p w14:paraId="36A2A255" w14:textId="77777777" w:rsidR="00D244AE" w:rsidRDefault="00D244AE" w:rsidP="00D244AE">
      <w:pPr>
        <w:pStyle w:val="PL"/>
      </w:pPr>
      <w:r>
        <w:t xml:space="preserve">        '404':</w:t>
      </w:r>
    </w:p>
    <w:p w14:paraId="183A712C" w14:textId="77777777" w:rsidR="00D244AE" w:rsidRDefault="00D244AE" w:rsidP="00D244AE">
      <w:pPr>
        <w:pStyle w:val="PL"/>
      </w:pPr>
      <w:r>
        <w:t xml:space="preserve">          $ref: 'TS29122_CommonData.yaml#/components/responses/404'</w:t>
      </w:r>
    </w:p>
    <w:p w14:paraId="151453BE" w14:textId="77777777" w:rsidR="00D244AE" w:rsidRDefault="00D244AE" w:rsidP="00D244AE">
      <w:pPr>
        <w:pStyle w:val="PL"/>
      </w:pPr>
      <w:r>
        <w:t xml:space="preserve">        '411':</w:t>
      </w:r>
    </w:p>
    <w:p w14:paraId="47DD60B0" w14:textId="77777777" w:rsidR="00D244AE" w:rsidRDefault="00D244AE" w:rsidP="00D244AE">
      <w:pPr>
        <w:pStyle w:val="PL"/>
      </w:pPr>
      <w:r>
        <w:t xml:space="preserve">          $ref: 'TS29122_CommonData.yaml#/components/responses/411'</w:t>
      </w:r>
    </w:p>
    <w:p w14:paraId="12D3106A" w14:textId="77777777" w:rsidR="00D244AE" w:rsidRDefault="00D244AE" w:rsidP="00D244AE">
      <w:pPr>
        <w:pStyle w:val="PL"/>
      </w:pPr>
      <w:r>
        <w:t xml:space="preserve">        '413':</w:t>
      </w:r>
    </w:p>
    <w:p w14:paraId="46296921" w14:textId="77777777" w:rsidR="00D244AE" w:rsidRDefault="00D244AE" w:rsidP="00D244AE">
      <w:pPr>
        <w:pStyle w:val="PL"/>
      </w:pPr>
      <w:r>
        <w:t xml:space="preserve">          $ref: 'TS29122_CommonData.yaml#/components/responses/413'</w:t>
      </w:r>
    </w:p>
    <w:p w14:paraId="3DB300CA" w14:textId="77777777" w:rsidR="00D244AE" w:rsidRDefault="00D244AE" w:rsidP="00D244AE">
      <w:pPr>
        <w:pStyle w:val="PL"/>
      </w:pPr>
      <w:r>
        <w:t xml:space="preserve">        '415':</w:t>
      </w:r>
    </w:p>
    <w:p w14:paraId="17320B25" w14:textId="77777777" w:rsidR="00D244AE" w:rsidRDefault="00D244AE" w:rsidP="00D244AE">
      <w:pPr>
        <w:pStyle w:val="PL"/>
      </w:pPr>
      <w:r>
        <w:t xml:space="preserve">          $ref: 'TS29122_CommonData.yaml#/components/responses/415'</w:t>
      </w:r>
    </w:p>
    <w:p w14:paraId="75E24209" w14:textId="77777777" w:rsidR="00D244AE" w:rsidRDefault="00D244AE" w:rsidP="00D244AE">
      <w:pPr>
        <w:pStyle w:val="PL"/>
      </w:pPr>
      <w:r>
        <w:t xml:space="preserve">        '429':</w:t>
      </w:r>
    </w:p>
    <w:p w14:paraId="040C4AEF" w14:textId="77777777" w:rsidR="00D244AE" w:rsidRDefault="00D244AE" w:rsidP="00D244AE">
      <w:pPr>
        <w:pStyle w:val="PL"/>
      </w:pPr>
      <w:r>
        <w:t xml:space="preserve">          $ref: 'TS29122_CommonData.yaml#/components/responses/429'</w:t>
      </w:r>
    </w:p>
    <w:p w14:paraId="66A36972" w14:textId="77777777" w:rsidR="00D244AE" w:rsidRDefault="00D244AE" w:rsidP="00D244AE">
      <w:pPr>
        <w:pStyle w:val="PL"/>
      </w:pPr>
      <w:r>
        <w:t xml:space="preserve">        '500':</w:t>
      </w:r>
    </w:p>
    <w:p w14:paraId="26112437" w14:textId="77777777" w:rsidR="00D244AE" w:rsidRDefault="00D244AE" w:rsidP="00D244AE">
      <w:pPr>
        <w:pStyle w:val="PL"/>
      </w:pPr>
      <w:r>
        <w:t xml:space="preserve">          $ref: 'TS29122_CommonData.yaml#/components/responses/500'</w:t>
      </w:r>
    </w:p>
    <w:p w14:paraId="7AA717BC" w14:textId="77777777" w:rsidR="00D244AE" w:rsidRDefault="00D244AE" w:rsidP="00D244AE">
      <w:pPr>
        <w:pStyle w:val="PL"/>
      </w:pPr>
      <w:r>
        <w:t xml:space="preserve">        '503':</w:t>
      </w:r>
    </w:p>
    <w:p w14:paraId="77468B9E" w14:textId="77777777" w:rsidR="00D244AE" w:rsidRDefault="00D244AE" w:rsidP="00D244AE">
      <w:pPr>
        <w:pStyle w:val="PL"/>
      </w:pPr>
      <w:r>
        <w:t xml:space="preserve">          $ref: 'TS29122_CommonData.yaml#/components/responses/503'</w:t>
      </w:r>
    </w:p>
    <w:p w14:paraId="68672435" w14:textId="77777777" w:rsidR="00D244AE" w:rsidRDefault="00D244AE" w:rsidP="00D244AE">
      <w:pPr>
        <w:pStyle w:val="PL"/>
      </w:pPr>
      <w:r>
        <w:t xml:space="preserve">        default:</w:t>
      </w:r>
    </w:p>
    <w:p w14:paraId="57E4F02D" w14:textId="77777777" w:rsidR="00D244AE" w:rsidRDefault="00D244AE" w:rsidP="00D244AE">
      <w:pPr>
        <w:pStyle w:val="PL"/>
      </w:pPr>
      <w:r>
        <w:t xml:space="preserve">          $ref: 'TS29122_CommonData.yaml#/components/responses/default'</w:t>
      </w:r>
    </w:p>
    <w:p w14:paraId="04DECFE9" w14:textId="77777777" w:rsidR="00D244AE" w:rsidRDefault="00D244AE" w:rsidP="00D244AE">
      <w:pPr>
        <w:pStyle w:val="PL"/>
      </w:pPr>
      <w:r>
        <w:t xml:space="preserve">    delete:</w:t>
      </w:r>
    </w:p>
    <w:p w14:paraId="72DABDC9" w14:textId="77777777" w:rsidR="00D244AE" w:rsidRDefault="00D244AE" w:rsidP="00D244AE">
      <w:pPr>
        <w:pStyle w:val="PL"/>
      </w:pPr>
      <w:r>
        <w:t xml:space="preserve">      description: Deletes an individual SEAL location reporting configuration.</w:t>
      </w:r>
    </w:p>
    <w:p w14:paraId="4CAFC54D" w14:textId="77777777" w:rsidR="00D244AE" w:rsidRDefault="00D244AE" w:rsidP="00D244AE">
      <w:pPr>
        <w:pStyle w:val="PL"/>
      </w:pPr>
      <w:r>
        <w:t xml:space="preserve">      parameters:</w:t>
      </w:r>
    </w:p>
    <w:p w14:paraId="0E30E96D" w14:textId="77777777" w:rsidR="00D244AE" w:rsidRDefault="00D244AE" w:rsidP="00D244AE">
      <w:pPr>
        <w:pStyle w:val="PL"/>
      </w:pPr>
      <w:r>
        <w:lastRenderedPageBreak/>
        <w:t xml:space="preserve">        - name: configurationId</w:t>
      </w:r>
    </w:p>
    <w:p w14:paraId="0577B4E5" w14:textId="77777777" w:rsidR="00D244AE" w:rsidRDefault="00D244AE" w:rsidP="00D244AE">
      <w:pPr>
        <w:pStyle w:val="PL"/>
      </w:pPr>
      <w:r>
        <w:t xml:space="preserve">          in: path</w:t>
      </w:r>
    </w:p>
    <w:p w14:paraId="5C6374CE" w14:textId="77777777" w:rsidR="00D244AE" w:rsidRDefault="00D244AE" w:rsidP="00D244AE">
      <w:pPr>
        <w:pStyle w:val="PL"/>
      </w:pPr>
      <w:r>
        <w:t xml:space="preserve">          description: String identifying an individual configuration resource</w:t>
      </w:r>
      <w:ins w:id="69" w:author="Ericsson n bApril-meet" w:date="2021-03-24T09:12:00Z">
        <w:r>
          <w:t>.</w:t>
        </w:r>
      </w:ins>
    </w:p>
    <w:p w14:paraId="6E84E4D7" w14:textId="77777777" w:rsidR="00D244AE" w:rsidRDefault="00D244AE" w:rsidP="00D244AE">
      <w:pPr>
        <w:pStyle w:val="PL"/>
      </w:pPr>
      <w:r>
        <w:t xml:space="preserve">          required: true</w:t>
      </w:r>
    </w:p>
    <w:p w14:paraId="7B4BFC6B" w14:textId="77777777" w:rsidR="00D244AE" w:rsidRDefault="00D244AE" w:rsidP="00D244AE">
      <w:pPr>
        <w:pStyle w:val="PL"/>
      </w:pPr>
      <w:r>
        <w:t xml:space="preserve">          schema:</w:t>
      </w:r>
    </w:p>
    <w:p w14:paraId="2D1F9FDD" w14:textId="77777777" w:rsidR="00D244AE" w:rsidRDefault="00D244AE" w:rsidP="00D244AE">
      <w:pPr>
        <w:pStyle w:val="PL"/>
      </w:pPr>
      <w:r>
        <w:t xml:space="preserve">            type: string</w:t>
      </w:r>
    </w:p>
    <w:p w14:paraId="3144B907" w14:textId="77777777" w:rsidR="00D244AE" w:rsidRDefault="00D244AE" w:rsidP="00D244AE">
      <w:pPr>
        <w:pStyle w:val="PL"/>
      </w:pPr>
      <w:r>
        <w:t xml:space="preserve">      responses:</w:t>
      </w:r>
    </w:p>
    <w:p w14:paraId="347B0FEB" w14:textId="77777777" w:rsidR="00D244AE" w:rsidRDefault="00D244AE" w:rsidP="00D244AE">
      <w:pPr>
        <w:pStyle w:val="PL"/>
      </w:pPr>
      <w:r>
        <w:t xml:space="preserve">        '204':</w:t>
      </w:r>
    </w:p>
    <w:p w14:paraId="701E840F" w14:textId="77777777" w:rsidR="00D244AE" w:rsidRDefault="00D244AE" w:rsidP="00D244AE">
      <w:pPr>
        <w:pStyle w:val="PL"/>
      </w:pPr>
      <w:r>
        <w:t xml:space="preserve">          description: The individual configuration matching configurationId is deleted.</w:t>
      </w:r>
    </w:p>
    <w:p w14:paraId="5DBD1D8C" w14:textId="77777777" w:rsidR="00D244AE" w:rsidRDefault="00D244AE" w:rsidP="00D244AE">
      <w:pPr>
        <w:pStyle w:val="PL"/>
      </w:pPr>
      <w:r>
        <w:t xml:space="preserve">        '400':</w:t>
      </w:r>
    </w:p>
    <w:p w14:paraId="3B23657E" w14:textId="77777777" w:rsidR="00D244AE" w:rsidRDefault="00D244AE" w:rsidP="00D244AE">
      <w:pPr>
        <w:pStyle w:val="PL"/>
      </w:pPr>
      <w:r>
        <w:t xml:space="preserve">          $ref: 'TS29122_CommonData.yaml#/components/responses/400'</w:t>
      </w:r>
    </w:p>
    <w:p w14:paraId="57F96040" w14:textId="77777777" w:rsidR="00D244AE" w:rsidRDefault="00D244AE" w:rsidP="00D244AE">
      <w:pPr>
        <w:pStyle w:val="PL"/>
      </w:pPr>
      <w:r>
        <w:t xml:space="preserve">        '401':</w:t>
      </w:r>
    </w:p>
    <w:p w14:paraId="14EE4A0C" w14:textId="77777777" w:rsidR="00D244AE" w:rsidRDefault="00D244AE" w:rsidP="00D244AE">
      <w:pPr>
        <w:pStyle w:val="PL"/>
      </w:pPr>
      <w:r>
        <w:t xml:space="preserve">          $ref: 'TS29122_CommonData.yaml#/components/responses/401'</w:t>
      </w:r>
    </w:p>
    <w:p w14:paraId="149B7D30" w14:textId="77777777" w:rsidR="00D244AE" w:rsidRDefault="00D244AE" w:rsidP="00D244AE">
      <w:pPr>
        <w:pStyle w:val="PL"/>
      </w:pPr>
      <w:r>
        <w:t xml:space="preserve">        '403':</w:t>
      </w:r>
    </w:p>
    <w:p w14:paraId="2C1E5136" w14:textId="77777777" w:rsidR="00D244AE" w:rsidRDefault="00D244AE" w:rsidP="00D244AE">
      <w:pPr>
        <w:pStyle w:val="PL"/>
      </w:pPr>
      <w:r>
        <w:t xml:space="preserve">          $ref: 'TS29122_CommonData.yaml#/components/responses/403'</w:t>
      </w:r>
    </w:p>
    <w:p w14:paraId="221E55FE" w14:textId="77777777" w:rsidR="00D244AE" w:rsidRDefault="00D244AE" w:rsidP="00D244AE">
      <w:pPr>
        <w:pStyle w:val="PL"/>
      </w:pPr>
      <w:r>
        <w:t xml:space="preserve">        '404':</w:t>
      </w:r>
    </w:p>
    <w:p w14:paraId="00D5AECB" w14:textId="77777777" w:rsidR="00D244AE" w:rsidRDefault="00D244AE" w:rsidP="00D244AE">
      <w:pPr>
        <w:pStyle w:val="PL"/>
      </w:pPr>
      <w:r>
        <w:t xml:space="preserve">          $ref: 'TS29122_CommonData.yaml#/components/responses/404'</w:t>
      </w:r>
    </w:p>
    <w:p w14:paraId="209F5A18" w14:textId="77777777" w:rsidR="00D244AE" w:rsidRDefault="00D244AE" w:rsidP="00D244AE">
      <w:pPr>
        <w:pStyle w:val="PL"/>
      </w:pPr>
      <w:r>
        <w:t xml:space="preserve">        '429':</w:t>
      </w:r>
    </w:p>
    <w:p w14:paraId="1C5014FA" w14:textId="77777777" w:rsidR="00D244AE" w:rsidRDefault="00D244AE" w:rsidP="00D244AE">
      <w:pPr>
        <w:pStyle w:val="PL"/>
      </w:pPr>
      <w:r>
        <w:t xml:space="preserve">          $ref: 'TS29122_CommonData.yaml#/components/responses/429'</w:t>
      </w:r>
    </w:p>
    <w:p w14:paraId="47417A06" w14:textId="77777777" w:rsidR="00D244AE" w:rsidRDefault="00D244AE" w:rsidP="00D244AE">
      <w:pPr>
        <w:pStyle w:val="PL"/>
      </w:pPr>
      <w:r>
        <w:t xml:space="preserve">        '500':</w:t>
      </w:r>
    </w:p>
    <w:p w14:paraId="35F3070B" w14:textId="77777777" w:rsidR="00D244AE" w:rsidRDefault="00D244AE" w:rsidP="00D244AE">
      <w:pPr>
        <w:pStyle w:val="PL"/>
      </w:pPr>
      <w:r>
        <w:t xml:space="preserve">          $ref: 'TS29122_CommonData.yaml#/components/responses/500'</w:t>
      </w:r>
    </w:p>
    <w:p w14:paraId="4761FE79" w14:textId="77777777" w:rsidR="00D244AE" w:rsidRDefault="00D244AE" w:rsidP="00D244AE">
      <w:pPr>
        <w:pStyle w:val="PL"/>
      </w:pPr>
      <w:r>
        <w:t xml:space="preserve">        '503':</w:t>
      </w:r>
    </w:p>
    <w:p w14:paraId="156C3AC1" w14:textId="77777777" w:rsidR="00D244AE" w:rsidRDefault="00D244AE" w:rsidP="00D244AE">
      <w:pPr>
        <w:pStyle w:val="PL"/>
      </w:pPr>
      <w:r>
        <w:t xml:space="preserve">          $ref: 'TS29122_CommonData.yaml#/components/responses/503'</w:t>
      </w:r>
    </w:p>
    <w:p w14:paraId="7416CCEF" w14:textId="77777777" w:rsidR="00D244AE" w:rsidRDefault="00D244AE" w:rsidP="00D244AE">
      <w:pPr>
        <w:pStyle w:val="PL"/>
      </w:pPr>
      <w:r>
        <w:t xml:space="preserve">        default:</w:t>
      </w:r>
    </w:p>
    <w:p w14:paraId="29C0F053" w14:textId="77777777" w:rsidR="00D244AE" w:rsidRDefault="00D244AE" w:rsidP="00D244AE">
      <w:pPr>
        <w:pStyle w:val="PL"/>
      </w:pPr>
      <w:r>
        <w:t xml:space="preserve">          $ref: 'TS29122_CommonData.yaml#/components/responses/default'</w:t>
      </w:r>
    </w:p>
    <w:p w14:paraId="69D07199" w14:textId="77777777" w:rsidR="00D244AE" w:rsidRDefault="00D244AE" w:rsidP="00D244AE">
      <w:pPr>
        <w:pStyle w:val="PL"/>
      </w:pPr>
      <w:del w:id="70" w:author="Ericsson n bApril-meet" w:date="2021-03-24T09:44:00Z">
        <w:r w:rsidDel="00C0233E">
          <w:delText xml:space="preserve">        </w:delText>
        </w:r>
      </w:del>
    </w:p>
    <w:p w14:paraId="7CA2E56D" w14:textId="77777777" w:rsidR="00D244AE" w:rsidRDefault="00D244AE" w:rsidP="00D244AE">
      <w:pPr>
        <w:pStyle w:val="PL"/>
      </w:pPr>
      <w:r>
        <w:t>components:</w:t>
      </w:r>
      <w:del w:id="71" w:author="Ericsson n bApril-meet" w:date="2021-03-24T09:13:00Z">
        <w:r w:rsidDel="00B0166E">
          <w:delText xml:space="preserve"> </w:delText>
        </w:r>
      </w:del>
    </w:p>
    <w:p w14:paraId="1048878D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84F6ED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D01BF9D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209186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7B90F4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74C139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2586B8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AE009C" w14:textId="77777777" w:rsidR="00D244AE" w:rsidRDefault="00D244AE" w:rsidP="00D244AE">
      <w:pPr>
        <w:pStyle w:val="PL"/>
      </w:pPr>
    </w:p>
    <w:p w14:paraId="4C5A2A40" w14:textId="77777777" w:rsidR="00D244AE" w:rsidRDefault="00D244AE" w:rsidP="00D244AE">
      <w:pPr>
        <w:pStyle w:val="PL"/>
      </w:pPr>
      <w:r>
        <w:t xml:space="preserve">  schemas:</w:t>
      </w:r>
    </w:p>
    <w:p w14:paraId="3A13C153" w14:textId="77777777" w:rsidR="00D244AE" w:rsidRDefault="00D244AE" w:rsidP="00D244AE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14:paraId="22EC7275" w14:textId="77777777" w:rsidR="00D244AE" w:rsidRDefault="00D244AE" w:rsidP="00D244AE">
      <w:pPr>
        <w:pStyle w:val="PL"/>
      </w:pPr>
      <w:r>
        <w:rPr>
          <w:rFonts w:eastAsia="宋体"/>
        </w:rPr>
        <w:t xml:space="preserve">      </w:t>
      </w:r>
      <w:r w:rsidRPr="00D165C8">
        <w:rPr>
          <w:rFonts w:eastAsia="宋体"/>
        </w:rPr>
        <w:t xml:space="preserve">description: </w:t>
      </w:r>
      <w:r>
        <w:rPr>
          <w:rFonts w:eastAsia="宋体"/>
        </w:rPr>
        <w:t xml:space="preserve">Represents </w:t>
      </w:r>
      <w:r w:rsidRPr="00D01644">
        <w:rPr>
          <w:rFonts w:eastAsia="宋体"/>
        </w:rPr>
        <w:t>Location reporting configuration information</w:t>
      </w:r>
      <w:r w:rsidRPr="00D165C8">
        <w:rPr>
          <w:rFonts w:eastAsia="宋体"/>
        </w:rPr>
        <w:t>.</w:t>
      </w:r>
    </w:p>
    <w:p w14:paraId="63EFBC28" w14:textId="77777777" w:rsidR="00D244AE" w:rsidRDefault="00D244AE" w:rsidP="00D244AE">
      <w:pPr>
        <w:pStyle w:val="PL"/>
      </w:pPr>
      <w:r>
        <w:t xml:space="preserve">      type: object</w:t>
      </w:r>
    </w:p>
    <w:p w14:paraId="7F123992" w14:textId="77777777" w:rsidR="00D244AE" w:rsidRDefault="00D244AE" w:rsidP="00D244AE">
      <w:pPr>
        <w:pStyle w:val="PL"/>
      </w:pPr>
      <w:r>
        <w:t xml:space="preserve">      properties:</w:t>
      </w:r>
    </w:p>
    <w:p w14:paraId="79379D95" w14:textId="77777777" w:rsidR="00D244AE" w:rsidRDefault="00D244AE" w:rsidP="00D244AE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14:paraId="65A54D98" w14:textId="77777777" w:rsidR="00D244AE" w:rsidRDefault="00D244AE" w:rsidP="00D244AE">
      <w:pPr>
        <w:pStyle w:val="PL"/>
      </w:pPr>
      <w:r>
        <w:t xml:space="preserve">          type: string</w:t>
      </w:r>
    </w:p>
    <w:p w14:paraId="119EB2CA" w14:textId="77777777" w:rsidR="00D244AE" w:rsidRDefault="00D244AE" w:rsidP="00D244AE">
      <w:pPr>
        <w:pStyle w:val="PL"/>
      </w:pPr>
      <w:r>
        <w:t xml:space="preserve">        valTgtUe:</w:t>
      </w:r>
    </w:p>
    <w:p w14:paraId="103D9872" w14:textId="77777777" w:rsidR="00D244AE" w:rsidRDefault="00D244AE" w:rsidP="00D244AE">
      <w:pPr>
        <w:pStyle w:val="PL"/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260E1592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  <w:del w:id="72" w:author="Ericsson n bApril-meet" w:date="2021-03-24T09:13:00Z">
        <w:r w:rsidDel="00B0166E">
          <w:rPr>
            <w:lang w:val="en-US" w:eastAsia="es-ES"/>
          </w:rPr>
          <w:delText xml:space="preserve"> </w:delText>
        </w:r>
      </w:del>
    </w:p>
    <w:p w14:paraId="055E58CF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F81BDB7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7F57D803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806F6AE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6E325A55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CC06904" w14:textId="77777777" w:rsidR="00D244AE" w:rsidRDefault="00D244AE" w:rsidP="00D244AE">
      <w:pPr>
        <w:pStyle w:val="PL"/>
      </w:pPr>
      <w:r>
        <w:t xml:space="preserve">        accuracy:</w:t>
      </w:r>
    </w:p>
    <w:p w14:paraId="1C8974EE" w14:textId="77777777" w:rsidR="00D244AE" w:rsidRDefault="00D244AE" w:rsidP="00D244AE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605783F5" w14:textId="77777777" w:rsidR="00D244AE" w:rsidRDefault="00D244AE" w:rsidP="00D244AE">
      <w:pPr>
        <w:pStyle w:val="PL"/>
      </w:pPr>
      <w:r>
        <w:t xml:space="preserve">        suppFeat:</w:t>
      </w:r>
    </w:p>
    <w:p w14:paraId="186E425F" w14:textId="77777777" w:rsidR="00D244AE" w:rsidRDefault="00D244AE" w:rsidP="00D244AE">
      <w:pPr>
        <w:pStyle w:val="PL"/>
      </w:pPr>
      <w:r>
        <w:t xml:space="preserve">          $ref: 'TS29571_CommonData.yaml#/components/schemas/SupportedFeatures'</w:t>
      </w:r>
    </w:p>
    <w:p w14:paraId="58F4ED5C" w14:textId="77777777" w:rsidR="00D244AE" w:rsidRDefault="00D244AE" w:rsidP="00D244AE">
      <w:pPr>
        <w:pStyle w:val="PL"/>
      </w:pPr>
      <w:r>
        <w:t xml:space="preserve">      required:</w:t>
      </w:r>
    </w:p>
    <w:p w14:paraId="4742BAC3" w14:textId="77777777" w:rsidR="00D244AE" w:rsidRDefault="00D244AE" w:rsidP="00D244AE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14:paraId="6603AA99" w14:textId="77777777" w:rsidR="00D244AE" w:rsidRDefault="00D244AE" w:rsidP="00D244AE">
      <w:pPr>
        <w:pStyle w:val="PL"/>
        <w:rPr>
          <w:lang w:eastAsia="zh-CN"/>
        </w:rPr>
      </w:pPr>
      <w:r>
        <w:rPr>
          <w:lang w:eastAsia="zh-CN"/>
        </w:rPr>
        <w:t xml:space="preserve">        - valTgtUe</w:t>
      </w:r>
    </w:p>
    <w:p w14:paraId="35B48EAB" w14:textId="77777777" w:rsidR="00D244AE" w:rsidRPr="00285F17" w:rsidRDefault="00D244AE" w:rsidP="00D244AE"/>
    <w:p w14:paraId="3DABDAC1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188F840" w14:textId="77777777" w:rsidR="00D244AE" w:rsidRDefault="00D244AE" w:rsidP="00D244AE">
      <w:pPr>
        <w:pStyle w:val="Heading2"/>
      </w:pPr>
      <w:r>
        <w:t>A.3</w:t>
      </w:r>
      <w:r>
        <w:tab/>
        <w:t>SS_GroupManagement API</w:t>
      </w:r>
    </w:p>
    <w:p w14:paraId="5EA890F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03CDDB7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0B68997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46D3C65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56CD13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7AA3347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6220EBB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23FF725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"1.1.0-alpha.1"</w:t>
      </w:r>
    </w:p>
    <w:p w14:paraId="19D3646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DBF9E9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</w:t>
      </w:r>
      <w:ins w:id="73" w:author="Ericsson n bApril-meet" w:date="2021-03-24T08:49:00Z">
        <w:r>
          <w:rPr>
            <w:rFonts w:eastAsia="DengXian"/>
          </w:rPr>
          <w:t xml:space="preserve"> </w:t>
        </w:r>
      </w:ins>
      <w:del w:id="74" w:author="Ericsson n bApril-meet" w:date="2021-03-24T08:48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TS</w:t>
      </w:r>
      <w:ins w:id="75" w:author="Ericsson n bApril-meet" w:date="2021-03-24T08:49:00Z">
        <w:r>
          <w:rPr>
            <w:rFonts w:eastAsia="DengXian"/>
          </w:rPr>
          <w:t xml:space="preserve"> </w:t>
        </w:r>
      </w:ins>
      <w:del w:id="76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29.549</w:t>
      </w:r>
      <w:ins w:id="77" w:author="Ericsson n bApril-meet" w:date="2021-03-24T08:49:00Z">
        <w:r>
          <w:rPr>
            <w:rFonts w:eastAsia="DengXian"/>
          </w:rPr>
          <w:t xml:space="preserve"> </w:t>
        </w:r>
      </w:ins>
      <w:del w:id="78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V17.0.0</w:t>
      </w:r>
      <w:ins w:id="79" w:author="Ericsson n bApril-meet" w:date="2021-03-24T08:49:00Z">
        <w:r>
          <w:rPr>
            <w:rFonts w:eastAsia="DengXian"/>
          </w:rPr>
          <w:t xml:space="preserve"> </w:t>
        </w:r>
      </w:ins>
      <w:del w:id="80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Service Enabler Architecture Layer for Verticals (SEAL); Application Programming Interface (API) specification; Stage 3.</w:t>
      </w:r>
    </w:p>
    <w:p w14:paraId="1B347C5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479231BA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E8A818A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14:paraId="32986439" w14:textId="77777777" w:rsidR="00D244AE" w:rsidRDefault="00D244AE" w:rsidP="00D244A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B49B76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760E867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26499A7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0B6837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4DD6E3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5DD986F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7D1AEBB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0CD2E59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11BDA3C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341A4D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785CF2B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0D83BF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280179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714E40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77DA06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97FC63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15E51A2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1293E0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63CA58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  <w:del w:id="81" w:author="Ericsson n bApril-meet" w:date="2021-03-24T09:42:00Z">
        <w:r w:rsidDel="00D14DF3">
          <w:rPr>
            <w:rFonts w:eastAsia="DengXian"/>
          </w:rPr>
          <w:delText xml:space="preserve"> </w:delText>
        </w:r>
      </w:del>
    </w:p>
    <w:p w14:paraId="0FA6D48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E33360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DAB6F5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4DC736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6843A20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5AC23E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7E9958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171A429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57A9AC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9106B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5BC1B7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773EE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B63D6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B5E657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F6695C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D8C416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8B5743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438487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E41831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24F764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D7968F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5BCD08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97B99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2B859D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55C0BA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37475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B84DA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F87442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34F43A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2E2EDD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6CBA70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DD3816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618E9F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4D4B1E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1EBA9AF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  <w:del w:id="82" w:author="Ericsson n bApril-meet" w:date="2021-03-24T08:52:00Z">
        <w:r w:rsidDel="00E62262">
          <w:rPr>
            <w:rFonts w:eastAsia="DengXian"/>
          </w:rPr>
          <w:delText xml:space="preserve"> </w:delText>
        </w:r>
      </w:del>
    </w:p>
    <w:p w14:paraId="77D8468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3F17985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73C2B0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2A4B9B3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18D4CA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4C1FF0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7160918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20BB721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521476A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618DB8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2A9C0D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5582EB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304A27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33DA228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26B405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790961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0DA983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5D0E681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0CBC531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2FCB52C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2634289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A06D3F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2FEAF2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6F915D4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6B35F6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A5FD5B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96015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ABEC4E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395427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0229F1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B3D745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A42E2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8B692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74D047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0B0E4C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D4686A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5A9A4D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26A27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D3312D5" w14:textId="77777777" w:rsidR="00D244AE" w:rsidRDefault="00D244AE" w:rsidP="00D244AE">
      <w:pPr>
        <w:pStyle w:val="PL"/>
        <w:rPr>
          <w:rFonts w:eastAsia="DengXian"/>
        </w:rPr>
      </w:pPr>
    </w:p>
    <w:p w14:paraId="3B66554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5FE2BE8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18B498F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  <w:ins w:id="83" w:author="Ericsson n bApril-meet" w:date="2021-03-24T08:51:00Z">
        <w:r>
          <w:rPr>
            <w:rFonts w:eastAsia="DengXian"/>
          </w:rPr>
          <w:t>.</w:t>
        </w:r>
      </w:ins>
    </w:p>
    <w:p w14:paraId="635DE81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  <w:del w:id="84" w:author="Ericsson n bApril-meet" w:date="2021-03-24T08:51:00Z">
        <w:r w:rsidDel="00E62262">
          <w:rPr>
            <w:rFonts w:eastAsia="DengXian"/>
          </w:rPr>
          <w:delText xml:space="preserve"> </w:delText>
        </w:r>
      </w:del>
    </w:p>
    <w:p w14:paraId="249EA84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75AB974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D7113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  <w:ins w:id="85" w:author="Ericsson n bApril-meet" w:date="2021-03-24T08:51:00Z">
        <w:r>
          <w:rPr>
            <w:rFonts w:eastAsia="DengXian"/>
          </w:rPr>
          <w:t>.</w:t>
        </w:r>
      </w:ins>
    </w:p>
    <w:p w14:paraId="1FBCABE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41C4C0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9CC94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E3BAB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1C7E97E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F9582A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65C3354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CE016D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0BD8664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07D9AD6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4DD436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7770504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AC405D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3D21BBF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233B90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54F4A3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6DE0058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64150E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2C8A82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6E8710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4E46147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18B956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EFACD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FC7A4A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9056D7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46632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75683B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D0703C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129BBE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1A13A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871219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21BC7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475C8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0B544D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51FB75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CA45E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6E8691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D1362D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BC42F72" w14:textId="77777777" w:rsidR="00D244AE" w:rsidRDefault="00D244AE" w:rsidP="00D244AE">
      <w:pPr>
        <w:pStyle w:val="PL"/>
        <w:rPr>
          <w:rFonts w:eastAsia="DengXian"/>
        </w:rPr>
      </w:pPr>
      <w:del w:id="86" w:author="Ericsson n bApril-meet" w:date="2021-03-24T09:42:00Z">
        <w:r w:rsidDel="00D14DF3">
          <w:rPr>
            <w:rFonts w:eastAsia="DengXian"/>
          </w:rPr>
          <w:delText xml:space="preserve">        </w:delText>
        </w:r>
      </w:del>
    </w:p>
    <w:p w14:paraId="205CF19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28AE25F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3BF47B2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D2681D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395088D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19EC1F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22836E4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72B76D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79C02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CEB4D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requestBody:</w:t>
      </w:r>
    </w:p>
    <w:p w14:paraId="3AFDBB2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3300E55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469FF5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176495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1E824B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1D523F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48D2CB3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9CB1E8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05EEC3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</w:t>
      </w:r>
      <w:ins w:id="87" w:author="Ericsson n bApril-meet" w:date="2021-03-24T08:49:00Z">
        <w:r>
          <w:rPr>
            <w:rFonts w:eastAsia="DengXian"/>
          </w:rPr>
          <w:t>.</w:t>
        </w:r>
      </w:ins>
      <w:del w:id="88" w:author="Ericsson n bApril-meet" w:date="2021-03-24T08:49:00Z">
        <w:r w:rsidDel="00E62262">
          <w:rPr>
            <w:rFonts w:eastAsia="DengXian"/>
          </w:rPr>
          <w:delText xml:space="preserve"> </w:delText>
        </w:r>
      </w:del>
    </w:p>
    <w:p w14:paraId="34981B1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A554FC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5E14A4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EEB2AE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4ED8F69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4780A3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C2BDAC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974201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700D7F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6B14F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115FD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6978A6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EA5B1E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5A73AB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B838CA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0B832F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5882C7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41D7E1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A7ACAB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BF954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CF045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BE52F0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24A01B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C3007E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9AC9EA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E50710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F0CB7A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05EECF5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359553F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CC2DAE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1A54EE9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752F24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  <w:ins w:id="89" w:author="Ericsson n bApril-meet" w:date="2021-03-24T08:50:00Z">
        <w:r>
          <w:rPr>
            <w:rFonts w:eastAsia="DengXian"/>
          </w:rPr>
          <w:t>.</w:t>
        </w:r>
      </w:ins>
    </w:p>
    <w:p w14:paraId="542631B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84E06B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465183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5DC49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94D0A23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B8ABCA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647427A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721714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904960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FD4CF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37E43D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DFDA49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69FF6A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1C5DDD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EDCB9B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CE03F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7BDE9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11662D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DA260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5F27BB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28018B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41993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A9EF626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F55C143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7E3D651" w14:textId="77777777" w:rsidR="00D244AE" w:rsidRDefault="00D244AE" w:rsidP="00D24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AA1DD5C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B5D689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F3FD84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51902F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315561C" w14:textId="77777777" w:rsidR="00D244AE" w:rsidRDefault="00D244AE" w:rsidP="00D244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952D8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A00D7E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0D67B1C8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宋体"/>
        </w:rPr>
        <w:t xml:space="preserve">      </w:t>
      </w:r>
      <w:r w:rsidRPr="00D165C8">
        <w:rPr>
          <w:rFonts w:eastAsia="宋体"/>
        </w:rPr>
        <w:t xml:space="preserve">description: </w:t>
      </w:r>
      <w:r>
        <w:rPr>
          <w:rFonts w:eastAsia="宋体"/>
        </w:rPr>
        <w:t>Represents d</w:t>
      </w:r>
      <w:r w:rsidRPr="00430BB1">
        <w:rPr>
          <w:rFonts w:eastAsia="宋体"/>
        </w:rPr>
        <w:t xml:space="preserve">etails of the VAL group </w:t>
      </w:r>
      <w:r>
        <w:rPr>
          <w:rFonts w:eastAsia="宋体"/>
        </w:rPr>
        <w:t>document information</w:t>
      </w:r>
      <w:r w:rsidRPr="00D165C8">
        <w:rPr>
          <w:rFonts w:eastAsia="宋体"/>
        </w:rPr>
        <w:t>.</w:t>
      </w:r>
    </w:p>
    <w:p w14:paraId="5E1BF8AE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2201FC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570C73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6297C81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73E5351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3B3369E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3E73CBE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B62C4E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17286CD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04E36FD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470DE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54ED65F5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6D3854" w14:textId="77777777" w:rsidR="00D244AE" w:rsidRDefault="00D244AE" w:rsidP="00D244A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316BD9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732F5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  <w:del w:id="90" w:author="Ericsson n bApril-meet" w:date="2021-03-24T08:50:00Z">
        <w:r w:rsidDel="00E62262">
          <w:rPr>
            <w:rFonts w:eastAsia="DengXian"/>
          </w:rPr>
          <w:delText xml:space="preserve">  </w:delText>
        </w:r>
      </w:del>
    </w:p>
    <w:p w14:paraId="6FEC7B11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3A202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76F158D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23EAA2BA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71730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4A572CAF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5A1EB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588CC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1E4AC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4228420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1D7A2984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7297630C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4BFC91B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3C92F37D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6C93E4B7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00BA2650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05C78D9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694CFA2" w14:textId="77777777" w:rsidR="00D244AE" w:rsidRDefault="00D244AE" w:rsidP="00D244AE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p w14:paraId="45EE6509" w14:textId="77777777" w:rsidR="00D244AE" w:rsidRDefault="00D244AE" w:rsidP="00D244AE">
      <w:pPr>
        <w:pStyle w:val="PL"/>
        <w:rPr>
          <w:rFonts w:eastAsia="DengXian"/>
        </w:rPr>
      </w:pPr>
    </w:p>
    <w:p w14:paraId="65A6DCEA" w14:textId="77777777" w:rsidR="00D244AE" w:rsidRPr="00285F17" w:rsidRDefault="00D244AE" w:rsidP="00D244AE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E1075" w14:textId="77777777" w:rsidR="0024554D" w:rsidRDefault="0024554D">
      <w:r>
        <w:separator/>
      </w:r>
    </w:p>
  </w:endnote>
  <w:endnote w:type="continuationSeparator" w:id="0">
    <w:p w14:paraId="0D8E959B" w14:textId="77777777" w:rsidR="0024554D" w:rsidRDefault="002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461EA" w14:textId="77777777" w:rsidR="0024554D" w:rsidRDefault="0024554D">
      <w:r>
        <w:separator/>
      </w:r>
    </w:p>
  </w:footnote>
  <w:footnote w:type="continuationSeparator" w:id="0">
    <w:p w14:paraId="2D25BC89" w14:textId="77777777" w:rsidR="0024554D" w:rsidRDefault="00245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BEB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5AAE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138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67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554D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17EE"/>
    <w:rsid w:val="002E2679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A60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2BA"/>
    <w:rsid w:val="00550D7E"/>
    <w:rsid w:val="00552FD1"/>
    <w:rsid w:val="00553DBE"/>
    <w:rsid w:val="00554C17"/>
    <w:rsid w:val="00555001"/>
    <w:rsid w:val="005554C6"/>
    <w:rsid w:val="005555F4"/>
    <w:rsid w:val="00555D7E"/>
    <w:rsid w:val="005601B6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0D17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BD4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6B82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5F41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5FD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1A2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D7B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A7013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007"/>
    <w:rsid w:val="00C371B8"/>
    <w:rsid w:val="00C4024B"/>
    <w:rsid w:val="00C405A8"/>
    <w:rsid w:val="00C430A7"/>
    <w:rsid w:val="00C445FF"/>
    <w:rsid w:val="00C4654E"/>
    <w:rsid w:val="00C538F1"/>
    <w:rsid w:val="00C53921"/>
    <w:rsid w:val="00C56D12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C791A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5C9"/>
    <w:rsid w:val="00D17B62"/>
    <w:rsid w:val="00D211D5"/>
    <w:rsid w:val="00D2172E"/>
    <w:rsid w:val="00D22C14"/>
    <w:rsid w:val="00D244A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5E3B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6255"/>
    <w:rsid w:val="00EF632B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B5AEA-0828-427B-BEFA-4741CBEB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3040</Words>
  <Characters>17333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2021-04-20T18:00:00Z</dcterms:created>
  <dcterms:modified xsi:type="dcterms:W3CDTF">2021-04-20T18:00:00Z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